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0936F" w14:textId="3752FD72" w:rsidR="00130B34" w:rsidRDefault="00130B34" w:rsidP="00130B3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6A081A">
        <w:rPr>
          <w:b/>
          <w:noProof/>
          <w:sz w:val="28"/>
        </w:rPr>
        <w:t>316</w:t>
      </w:r>
      <w:bookmarkStart w:id="0" w:name="_GoBack"/>
      <w:bookmarkEnd w:id="0"/>
    </w:p>
    <w:p w14:paraId="2EF3071D" w14:textId="10D016B7" w:rsidR="002715DA" w:rsidRDefault="00130B34" w:rsidP="00130B34">
      <w:pPr>
        <w:pStyle w:val="CRCoverPage"/>
        <w:outlineLvl w:val="0"/>
        <w:rPr>
          <w:b/>
          <w:noProof/>
          <w:sz w:val="24"/>
        </w:rPr>
      </w:pPr>
      <w:r>
        <w:rPr>
          <w:b/>
          <w:noProof/>
          <w:sz w:val="24"/>
        </w:rPr>
        <w:t>H</w:t>
      </w:r>
      <w:r w:rsidRPr="00101D08">
        <w:rPr>
          <w:b/>
          <w:noProof/>
          <w:sz w:val="24"/>
        </w:rPr>
        <w:t>yderabad</w:t>
      </w:r>
      <w:r>
        <w:rPr>
          <w:b/>
          <w:noProof/>
          <w:sz w:val="24"/>
        </w:rPr>
        <w:t>, India, 27 - 31 May, 2024</w:t>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Pr>
          <w:b/>
          <w:noProof/>
          <w:sz w:val="24"/>
        </w:rPr>
        <w:tab/>
      </w:r>
      <w:r w:rsidR="002715DA">
        <w:rPr>
          <w:b/>
          <w:noProof/>
          <w:sz w:val="24"/>
        </w:rPr>
        <w:tab/>
      </w:r>
      <w:r w:rsidR="002715DA" w:rsidRPr="00CD61B0">
        <w:rPr>
          <w:rFonts w:cs="Arial"/>
          <w:b/>
          <w:bCs/>
          <w:color w:val="0000FF"/>
        </w:rPr>
        <w:t>(</w:t>
      </w:r>
      <w:r w:rsidR="002715DA">
        <w:rPr>
          <w:rFonts w:cs="Arial"/>
          <w:b/>
          <w:bCs/>
          <w:color w:val="0000FF"/>
        </w:rPr>
        <w:t>revision of C3-24</w:t>
      </w:r>
      <w:r w:rsidR="00C5471A">
        <w:rPr>
          <w:rFonts w:cs="Arial"/>
          <w:b/>
          <w:bCs/>
          <w:color w:val="0000FF"/>
        </w:rPr>
        <w:t>3</w:t>
      </w:r>
      <w:r w:rsidR="002715DA">
        <w:rPr>
          <w:rFonts w:cs="Arial"/>
          <w:b/>
          <w:bCs/>
          <w:color w:val="0000FF"/>
        </w:rPr>
        <w:t>abc</w:t>
      </w:r>
      <w:r w:rsidR="002715D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3A229F73" w:rsidR="00C20692" w:rsidRPr="00410371" w:rsidRDefault="00953EDF" w:rsidP="003004F2">
            <w:pPr>
              <w:pStyle w:val="CRCoverPage"/>
              <w:spacing w:after="0"/>
              <w:jc w:val="right"/>
              <w:rPr>
                <w:b/>
                <w:noProof/>
                <w:sz w:val="28"/>
              </w:rPr>
            </w:pPr>
            <w:r w:rsidRPr="00953EDF">
              <w:rPr>
                <w:b/>
                <w:noProof/>
                <w:sz w:val="28"/>
              </w:rPr>
              <w:t>29.5</w:t>
            </w:r>
            <w:r w:rsidR="00534FCC">
              <w:rPr>
                <w:b/>
                <w:noProof/>
                <w:sz w:val="28"/>
              </w:rPr>
              <w:t>2</w:t>
            </w:r>
            <w:r w:rsidR="003004F2">
              <w:rPr>
                <w:b/>
                <w:noProof/>
                <w:sz w:val="28"/>
              </w:rPr>
              <w:t>2</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1E264357" w:rsidR="00C20692" w:rsidRPr="003137F3" w:rsidRDefault="006A081A" w:rsidP="00567A7F">
            <w:pPr>
              <w:pStyle w:val="CRCoverPage"/>
              <w:spacing w:after="0"/>
              <w:jc w:val="center"/>
              <w:rPr>
                <w:b/>
                <w:noProof/>
                <w:sz w:val="28"/>
              </w:rPr>
            </w:pPr>
            <w:r w:rsidRPr="006A081A">
              <w:rPr>
                <w:b/>
                <w:noProof/>
                <w:sz w:val="28"/>
              </w:rPr>
              <w:t>1309</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10A3EF80" w:rsidR="00C20692" w:rsidRPr="00410371" w:rsidRDefault="00276E74" w:rsidP="008E4B68">
            <w:pPr>
              <w:pStyle w:val="CRCoverPage"/>
              <w:spacing w:after="0"/>
              <w:jc w:val="center"/>
              <w:rPr>
                <w:b/>
                <w:noProof/>
                <w:lang w:eastAsia="zh-CN"/>
              </w:rPr>
            </w:pPr>
            <w:r>
              <w:rPr>
                <w:b/>
                <w:noProof/>
                <w:sz w:val="28"/>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2C45C2EF" w:rsidR="00C20692" w:rsidRPr="00410371" w:rsidRDefault="00C20692" w:rsidP="00C5471A">
            <w:pPr>
              <w:pStyle w:val="CRCoverPage"/>
              <w:spacing w:after="0"/>
              <w:jc w:val="center"/>
              <w:rPr>
                <w:noProof/>
                <w:sz w:val="28"/>
              </w:rPr>
            </w:pPr>
            <w:r>
              <w:rPr>
                <w:b/>
                <w:noProof/>
                <w:sz w:val="28"/>
              </w:rPr>
              <w:t>18.</w:t>
            </w:r>
            <w:r w:rsidR="00C5471A">
              <w:rPr>
                <w:b/>
                <w:noProof/>
                <w:sz w:val="28"/>
              </w:rPr>
              <w:t>5</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2B91DE85" w:rsidR="00C20692" w:rsidRDefault="006E1714" w:rsidP="0085136C">
            <w:pPr>
              <w:pStyle w:val="CRCoverPage"/>
              <w:spacing w:after="0"/>
              <w:ind w:left="100"/>
              <w:rPr>
                <w:noProof/>
                <w:lang w:eastAsia="zh-CN"/>
              </w:rPr>
            </w:pPr>
            <w:r>
              <w:rPr>
                <w:noProof/>
                <w:lang w:eastAsia="zh-CN"/>
              </w:rPr>
              <w:t xml:space="preserve">Corrections on </w:t>
            </w:r>
            <w:r>
              <w:rPr>
                <w:rFonts w:cs="Arial"/>
                <w:szCs w:val="18"/>
              </w:rPr>
              <w:t>WLAN performance analytics exposure</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2E25FAE4" w:rsidR="00C20692" w:rsidRDefault="002D4231" w:rsidP="00CA061E">
            <w:pPr>
              <w:pStyle w:val="CRCoverPage"/>
              <w:spacing w:after="0"/>
              <w:ind w:left="100"/>
              <w:rPr>
                <w:noProof/>
                <w:lang w:eastAsia="zh-CN"/>
              </w:rPr>
            </w:pPr>
            <w:r>
              <w:t>AIMLsys</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2A7E3EC9" w:rsidR="00C20692" w:rsidRDefault="002E2857" w:rsidP="00C5471A">
            <w:pPr>
              <w:pStyle w:val="CRCoverPage"/>
              <w:spacing w:after="0"/>
              <w:ind w:left="100"/>
              <w:rPr>
                <w:noProof/>
              </w:rPr>
            </w:pPr>
            <w:r>
              <w:rPr>
                <w:noProof/>
              </w:rPr>
              <w:t>2024-0</w:t>
            </w:r>
            <w:r w:rsidR="00C5471A">
              <w:rPr>
                <w:noProof/>
              </w:rPr>
              <w:t>5</w:t>
            </w:r>
            <w:r>
              <w:rPr>
                <w:noProof/>
              </w:rPr>
              <w:t>-10</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4C58F3A5" w:rsidR="00C20692" w:rsidRDefault="00192E0F" w:rsidP="008E4B6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74F27" w14:textId="77777777" w:rsidR="00F03765" w:rsidRDefault="00C5471A" w:rsidP="00946338">
            <w:pPr>
              <w:pStyle w:val="CRCoverPage"/>
              <w:numPr>
                <w:ilvl w:val="0"/>
                <w:numId w:val="19"/>
              </w:numPr>
              <w:spacing w:after="0"/>
              <w:rPr>
                <w:lang w:eastAsia="zh-CN"/>
              </w:rPr>
            </w:pPr>
            <w:r w:rsidRPr="003004F2">
              <w:rPr>
                <w:noProof/>
                <w:lang w:eastAsia="zh-CN"/>
              </w:rPr>
              <w:t xml:space="preserve">As agreed in </w:t>
            </w:r>
            <w:r w:rsidR="003004F2" w:rsidRPr="003004F2">
              <w:rPr>
                <w:noProof/>
                <w:lang w:eastAsia="zh-CN"/>
              </w:rPr>
              <w:t>C3-241478 during CT3#133 meeting</w:t>
            </w:r>
            <w:r w:rsidRPr="003004F2">
              <w:rPr>
                <w:noProof/>
                <w:lang w:eastAsia="zh-CN"/>
              </w:rPr>
              <w:t>,</w:t>
            </w:r>
            <w:r w:rsidR="003004F2" w:rsidRPr="003004F2">
              <w:rPr>
                <w:noProof/>
                <w:lang w:eastAsia="zh-CN"/>
              </w:rPr>
              <w:t xml:space="preserve"> clarification was added to </w:t>
            </w:r>
            <w:r w:rsidR="00946338">
              <w:t>"</w:t>
            </w:r>
            <w:r w:rsidR="003004F2" w:rsidRPr="003004F2">
              <w:rPr>
                <w:noProof/>
                <w:lang w:eastAsia="zh-CN"/>
              </w:rPr>
              <w:t>gpsi</w:t>
            </w:r>
            <w:r w:rsidR="00946338">
              <w:t>"</w:t>
            </w:r>
            <w:r w:rsidR="003004F2" w:rsidRPr="003004F2">
              <w:rPr>
                <w:noProof/>
                <w:lang w:eastAsia="zh-CN"/>
              </w:rPr>
              <w:t xml:space="preserve"> and </w:t>
            </w:r>
            <w:r w:rsidR="00946338">
              <w:t>"</w:t>
            </w:r>
            <w:r w:rsidR="003004F2" w:rsidRPr="003004F2">
              <w:rPr>
                <w:noProof/>
                <w:lang w:eastAsia="zh-CN"/>
              </w:rPr>
              <w:t>supi</w:t>
            </w:r>
            <w:r w:rsidR="00946338">
              <w:t>"</w:t>
            </w:r>
            <w:r w:rsidR="003004F2" w:rsidRPr="003004F2">
              <w:rPr>
                <w:noProof/>
                <w:lang w:eastAsia="zh-CN"/>
              </w:rPr>
              <w:t xml:space="preserve"> attributes, since the WlanPerUeIdPerformanceInfo data type was reused in AnalyticsExposure API, the similar clarification also needs to be added</w:t>
            </w:r>
            <w:r w:rsidR="00372C46" w:rsidRPr="003004F2">
              <w:rPr>
                <w:noProof/>
                <w:lang w:eastAsia="zh-CN"/>
              </w:rPr>
              <w:t>.</w:t>
            </w:r>
          </w:p>
          <w:p w14:paraId="4CA45C43" w14:textId="5A8ACF61" w:rsidR="00AC1C2F" w:rsidRPr="007C4BC1" w:rsidRDefault="00AC1C2F" w:rsidP="00946338">
            <w:pPr>
              <w:pStyle w:val="CRCoverPage"/>
              <w:numPr>
                <w:ilvl w:val="0"/>
                <w:numId w:val="19"/>
              </w:numPr>
              <w:spacing w:after="0"/>
              <w:rPr>
                <w:lang w:eastAsia="zh-CN"/>
              </w:rPr>
            </w:pPr>
            <w:r>
              <w:rPr>
                <w:noProof/>
                <w:lang w:eastAsia="zh-CN"/>
              </w:rPr>
              <w:t xml:space="preserve">The condition was missing in the description of </w:t>
            </w:r>
            <w:r w:rsidR="005C5FA9">
              <w:t>"</w:t>
            </w:r>
            <w:r>
              <w:rPr>
                <w:lang w:eastAsia="zh-CN"/>
              </w:rPr>
              <w:t>locArea</w:t>
            </w:r>
            <w:r w:rsidR="005C5FA9">
              <w:t>"</w:t>
            </w:r>
            <w:r>
              <w:rPr>
                <w:lang w:eastAsia="zh-CN"/>
              </w:rPr>
              <w:t xml:space="preserve"> attribute in </w:t>
            </w:r>
            <w:r>
              <w:t>WlanPerformInfo data type.</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C5471A"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66E6A0C2" w:rsidR="0030025D" w:rsidRDefault="005966FE" w:rsidP="00AD59C2">
            <w:pPr>
              <w:pStyle w:val="CRCoverPage"/>
              <w:spacing w:after="0"/>
              <w:ind w:left="100"/>
              <w:rPr>
                <w:noProof/>
                <w:lang w:eastAsia="zh-CN"/>
              </w:rPr>
            </w:pPr>
            <w:r>
              <w:rPr>
                <w:noProof/>
                <w:lang w:eastAsia="zh-CN"/>
              </w:rPr>
              <w:t xml:space="preserve">Add the missing presence condition of </w:t>
            </w:r>
            <w:r>
              <w:t>"</w:t>
            </w:r>
            <w:r>
              <w:rPr>
                <w:lang w:eastAsia="zh-CN"/>
              </w:rPr>
              <w:t>locArea</w:t>
            </w:r>
            <w:r>
              <w:t>"</w:t>
            </w:r>
            <w:r>
              <w:rPr>
                <w:lang w:eastAsia="zh-CN"/>
              </w:rPr>
              <w:t xml:space="preserve"> attribute and clarification for </w:t>
            </w:r>
            <w:r>
              <w:t>"</w:t>
            </w:r>
            <w:r>
              <w:rPr>
                <w:lang w:eastAsia="zh-CN"/>
              </w:rPr>
              <w:t>wlanPerUeIdInfos</w:t>
            </w:r>
            <w:r>
              <w:t>"</w:t>
            </w:r>
            <w:r>
              <w:rPr>
                <w:lang w:eastAsia="zh-CN"/>
              </w:rPr>
              <w:t xml:space="preserve"> attribute.</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68825671" w:rsidR="00C20692" w:rsidRDefault="002056DC" w:rsidP="002056DC">
            <w:pPr>
              <w:pStyle w:val="CRCoverPage"/>
              <w:spacing w:after="0"/>
              <w:ind w:left="100"/>
              <w:rPr>
                <w:noProof/>
                <w:lang w:eastAsia="zh-CN"/>
              </w:rPr>
            </w:pPr>
            <w:r>
              <w:rPr>
                <w:noProof/>
                <w:lang w:eastAsia="zh-CN"/>
              </w:rPr>
              <w:t>The definition of the data model is not clear.</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35DF6A03" w:rsidR="00C20692" w:rsidRDefault="00F64605" w:rsidP="000C458B">
            <w:pPr>
              <w:pStyle w:val="CRCoverPage"/>
              <w:spacing w:after="0"/>
              <w:ind w:left="100"/>
              <w:rPr>
                <w:noProof/>
                <w:lang w:eastAsia="zh-CN"/>
              </w:rPr>
            </w:pPr>
            <w:r>
              <w:rPr>
                <w:rFonts w:hint="eastAsia"/>
                <w:noProof/>
                <w:lang w:eastAsia="zh-CN"/>
              </w:rPr>
              <w:t>5</w:t>
            </w:r>
            <w:r>
              <w:rPr>
                <w:noProof/>
                <w:lang w:eastAsia="zh-CN"/>
              </w:rPr>
              <w:t>.6.3.3.21</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31AC1D90"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32F6F9DA" w:rsidR="00C20692" w:rsidRDefault="00407FE0"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6E874C8B" w:rsidR="00C20692" w:rsidRDefault="00C5471A" w:rsidP="00407FE0">
            <w:pPr>
              <w:pStyle w:val="CRCoverPage"/>
              <w:spacing w:after="0"/>
              <w:ind w:left="99"/>
              <w:rPr>
                <w:noProof/>
              </w:rPr>
            </w:pPr>
            <w:r>
              <w:rPr>
                <w:noProof/>
              </w:rPr>
              <w:t xml:space="preserve">TS/TR </w:t>
            </w:r>
            <w:r w:rsidR="00407FE0">
              <w:rPr>
                <w:noProof/>
              </w:rPr>
              <w:t>...</w:t>
            </w:r>
            <w:r w:rsidR="00C20692">
              <w:rPr>
                <w:noProof/>
              </w:rPr>
              <w:t xml:space="preserve"> CR</w:t>
            </w:r>
            <w:r w:rsidR="00407FE0">
              <w:rPr>
                <w:noProof/>
              </w:rPr>
              <w:t xml:space="preserve"> ...</w:t>
            </w:r>
            <w:r w:rsidR="00C20692">
              <w:rPr>
                <w:noProof/>
              </w:rPr>
              <w:t xml:space="preserve">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74D2C720" w:rsidR="00C20692" w:rsidRDefault="00F2248F" w:rsidP="004E05D7">
            <w:pPr>
              <w:pStyle w:val="CRCoverPage"/>
              <w:spacing w:after="0"/>
              <w:ind w:left="100"/>
              <w:rPr>
                <w:noProof/>
                <w:lang w:eastAsia="zh-CN"/>
              </w:rPr>
            </w:pPr>
            <w:r>
              <w:rPr>
                <w:noProof/>
                <w:lang w:eastAsia="zh-CN"/>
              </w:rPr>
              <w:t xml:space="preserve">This CR does not impact </w:t>
            </w:r>
            <w:r w:rsidR="004E05D7">
              <w:rPr>
                <w:noProof/>
                <w:lang w:eastAsia="zh-CN"/>
              </w:rPr>
              <w:t>any</w:t>
            </w:r>
            <w:r>
              <w:rPr>
                <w:noProof/>
                <w:lang w:eastAsia="zh-CN"/>
              </w:rPr>
              <w:t xml:space="preserve"> OpenAPI file.</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C71305B" w14:textId="77777777" w:rsidR="00192E0F" w:rsidRDefault="00192E0F" w:rsidP="00192E0F">
      <w:pPr>
        <w:pStyle w:val="50"/>
      </w:pPr>
      <w:bookmarkStart w:id="2" w:name="_Toc151993018"/>
      <w:bookmarkStart w:id="3" w:name="_Toc151999798"/>
      <w:bookmarkStart w:id="4" w:name="_Toc152158370"/>
      <w:bookmarkStart w:id="5" w:name="_Toc162000725"/>
      <w:bookmarkStart w:id="6" w:name="_Hlk56636785"/>
      <w:r>
        <w:t>5.6.3.3.21</w:t>
      </w:r>
      <w:r>
        <w:tab/>
        <w:t>Type WlanPerformInfo</w:t>
      </w:r>
      <w:bookmarkEnd w:id="2"/>
      <w:bookmarkEnd w:id="3"/>
      <w:bookmarkEnd w:id="4"/>
      <w:bookmarkEnd w:id="5"/>
    </w:p>
    <w:p w14:paraId="7D59022D" w14:textId="77777777" w:rsidR="00192E0F" w:rsidRDefault="00192E0F" w:rsidP="00192E0F">
      <w:pPr>
        <w:pStyle w:val="TH"/>
      </w:pPr>
      <w:r>
        <w:t>Table 5.6.3.3.21-1: Definition of type WlanPerformInfo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192E0F" w14:paraId="2765FCB2" w14:textId="77777777" w:rsidTr="00797188">
        <w:trPr>
          <w:jc w:val="center"/>
        </w:trPr>
        <w:tc>
          <w:tcPr>
            <w:tcW w:w="1750" w:type="dxa"/>
            <w:shd w:val="clear" w:color="auto" w:fill="C0C0C0"/>
          </w:tcPr>
          <w:p w14:paraId="5AB5607F" w14:textId="77777777" w:rsidR="00192E0F" w:rsidRDefault="00192E0F" w:rsidP="00797188">
            <w:pPr>
              <w:pStyle w:val="TAH"/>
            </w:pPr>
            <w:r>
              <w:t>Attribute name</w:t>
            </w:r>
          </w:p>
        </w:tc>
        <w:tc>
          <w:tcPr>
            <w:tcW w:w="1560" w:type="dxa"/>
            <w:shd w:val="clear" w:color="auto" w:fill="C0C0C0"/>
          </w:tcPr>
          <w:p w14:paraId="7B43D48E" w14:textId="77777777" w:rsidR="00192E0F" w:rsidRDefault="00192E0F" w:rsidP="00797188">
            <w:pPr>
              <w:pStyle w:val="TAH"/>
            </w:pPr>
            <w:r>
              <w:t>Data type</w:t>
            </w:r>
          </w:p>
        </w:tc>
        <w:tc>
          <w:tcPr>
            <w:tcW w:w="425" w:type="dxa"/>
            <w:shd w:val="clear" w:color="auto" w:fill="C0C0C0"/>
          </w:tcPr>
          <w:p w14:paraId="743E456B" w14:textId="77777777" w:rsidR="00192E0F" w:rsidRDefault="00192E0F" w:rsidP="00797188">
            <w:pPr>
              <w:pStyle w:val="TAH"/>
            </w:pPr>
            <w:r>
              <w:t>P</w:t>
            </w:r>
          </w:p>
        </w:tc>
        <w:tc>
          <w:tcPr>
            <w:tcW w:w="1134" w:type="dxa"/>
            <w:shd w:val="clear" w:color="auto" w:fill="C0C0C0"/>
          </w:tcPr>
          <w:p w14:paraId="13FA0133" w14:textId="77777777" w:rsidR="00192E0F" w:rsidRDefault="00192E0F" w:rsidP="00797188">
            <w:pPr>
              <w:pStyle w:val="TAH"/>
            </w:pPr>
            <w:r>
              <w:t>Cardinality</w:t>
            </w:r>
          </w:p>
        </w:tc>
        <w:tc>
          <w:tcPr>
            <w:tcW w:w="2857" w:type="dxa"/>
            <w:shd w:val="clear" w:color="auto" w:fill="C0C0C0"/>
          </w:tcPr>
          <w:p w14:paraId="790CC795" w14:textId="77777777" w:rsidR="00192E0F" w:rsidRDefault="00192E0F" w:rsidP="00797188">
            <w:pPr>
              <w:pStyle w:val="TAH"/>
            </w:pPr>
            <w:r>
              <w:t>Description</w:t>
            </w:r>
          </w:p>
        </w:tc>
        <w:tc>
          <w:tcPr>
            <w:tcW w:w="1844" w:type="dxa"/>
            <w:shd w:val="clear" w:color="auto" w:fill="C0C0C0"/>
          </w:tcPr>
          <w:p w14:paraId="7A5198F6" w14:textId="77777777" w:rsidR="00192E0F" w:rsidRDefault="00192E0F" w:rsidP="00797188">
            <w:pPr>
              <w:pStyle w:val="TAH"/>
            </w:pPr>
            <w:r>
              <w:t>Applicability</w:t>
            </w:r>
          </w:p>
        </w:tc>
      </w:tr>
      <w:tr w:rsidR="00192E0F" w14:paraId="63BB5DEF" w14:textId="77777777" w:rsidTr="00797188">
        <w:trPr>
          <w:jc w:val="center"/>
        </w:trPr>
        <w:tc>
          <w:tcPr>
            <w:tcW w:w="1750" w:type="dxa"/>
          </w:tcPr>
          <w:p w14:paraId="0E9BFEBA" w14:textId="77777777" w:rsidR="00192E0F" w:rsidRDefault="00192E0F" w:rsidP="00797188">
            <w:pPr>
              <w:pStyle w:val="TAL"/>
              <w:rPr>
                <w:lang w:eastAsia="zh-CN"/>
              </w:rPr>
            </w:pPr>
            <w:r>
              <w:rPr>
                <w:lang w:eastAsia="zh-CN"/>
              </w:rPr>
              <w:t>locArea</w:t>
            </w:r>
          </w:p>
        </w:tc>
        <w:tc>
          <w:tcPr>
            <w:tcW w:w="1560" w:type="dxa"/>
          </w:tcPr>
          <w:p w14:paraId="1187D2AE" w14:textId="77777777" w:rsidR="00192E0F" w:rsidRDefault="00192E0F" w:rsidP="00797188">
            <w:pPr>
              <w:pStyle w:val="TAL"/>
              <w:rPr>
                <w:lang w:eastAsia="zh-CN"/>
              </w:rPr>
            </w:pPr>
            <w:r>
              <w:rPr>
                <w:lang w:eastAsia="zh-CN"/>
              </w:rPr>
              <w:t>LocationArea5G</w:t>
            </w:r>
          </w:p>
        </w:tc>
        <w:tc>
          <w:tcPr>
            <w:tcW w:w="425" w:type="dxa"/>
          </w:tcPr>
          <w:p w14:paraId="22AA1E07" w14:textId="77777777" w:rsidR="00192E0F" w:rsidRDefault="00192E0F" w:rsidP="00797188">
            <w:pPr>
              <w:pStyle w:val="TAC"/>
            </w:pPr>
            <w:r>
              <w:t>C</w:t>
            </w:r>
          </w:p>
        </w:tc>
        <w:tc>
          <w:tcPr>
            <w:tcW w:w="1134" w:type="dxa"/>
          </w:tcPr>
          <w:p w14:paraId="734EAA96" w14:textId="77777777" w:rsidR="00192E0F" w:rsidRDefault="00192E0F" w:rsidP="00797188">
            <w:pPr>
              <w:pStyle w:val="TAL"/>
            </w:pPr>
            <w:r>
              <w:t>0..1</w:t>
            </w:r>
          </w:p>
        </w:tc>
        <w:tc>
          <w:tcPr>
            <w:tcW w:w="2857" w:type="dxa"/>
          </w:tcPr>
          <w:p w14:paraId="1476B033" w14:textId="77777777" w:rsidR="00192E0F" w:rsidRDefault="00192E0F" w:rsidP="00797188">
            <w:pPr>
              <w:pStyle w:val="TAL"/>
              <w:rPr>
                <w:ins w:id="7" w:author="Huawei" w:date="2024-05-09T18:01:00Z"/>
                <w:rFonts w:cs="Arial"/>
                <w:szCs w:val="18"/>
              </w:rPr>
            </w:pPr>
            <w:r w:rsidRPr="00BD0F36">
              <w:rPr>
                <w:rFonts w:cs="Arial"/>
                <w:szCs w:val="18"/>
              </w:rPr>
              <w:t>Identification of location</w:t>
            </w:r>
            <w:ins w:id="8" w:author="Huawei" w:date="2024-05-09T18:00:00Z">
              <w:r w:rsidR="002C0187">
                <w:rPr>
                  <w:rFonts w:cs="Arial"/>
                  <w:szCs w:val="18"/>
                </w:rPr>
                <w:t xml:space="preserve"> </w:t>
              </w:r>
            </w:ins>
            <w:r w:rsidRPr="00BD0F36">
              <w:rPr>
                <w:rFonts w:cs="Arial"/>
                <w:szCs w:val="18"/>
              </w:rPr>
              <w:t>area to which the notification applies within the subscribed location area.</w:t>
            </w:r>
          </w:p>
          <w:p w14:paraId="2BF3379A" w14:textId="59DAFC6F" w:rsidR="002C0187" w:rsidRDefault="002C0187" w:rsidP="00797188">
            <w:pPr>
              <w:pStyle w:val="TAL"/>
              <w:rPr>
                <w:rFonts w:cs="Arial"/>
                <w:szCs w:val="18"/>
              </w:rPr>
            </w:pPr>
            <w:ins w:id="9" w:author="Huawei" w:date="2024-05-09T18:01:00Z">
              <w:r>
                <w:rPr>
                  <w:rFonts w:cs="Arial"/>
                  <w:szCs w:val="18"/>
                </w:rPr>
                <w:t xml:space="preserve">Shall be present if the </w:t>
              </w:r>
              <w:r>
                <w:t>"locArea" attribute is included in the event subscription or analytics request.</w:t>
              </w:r>
            </w:ins>
          </w:p>
        </w:tc>
        <w:tc>
          <w:tcPr>
            <w:tcW w:w="1844" w:type="dxa"/>
          </w:tcPr>
          <w:p w14:paraId="2CA8D335" w14:textId="77777777" w:rsidR="00192E0F" w:rsidRDefault="00192E0F" w:rsidP="00797188">
            <w:pPr>
              <w:pStyle w:val="TAL"/>
              <w:rPr>
                <w:rFonts w:cs="Arial"/>
                <w:szCs w:val="18"/>
              </w:rPr>
            </w:pPr>
          </w:p>
        </w:tc>
      </w:tr>
      <w:tr w:rsidR="00192E0F" w14:paraId="419A10D7" w14:textId="77777777" w:rsidTr="00797188">
        <w:trPr>
          <w:jc w:val="center"/>
        </w:trPr>
        <w:tc>
          <w:tcPr>
            <w:tcW w:w="1750" w:type="dxa"/>
          </w:tcPr>
          <w:p w14:paraId="260F972E" w14:textId="77777777" w:rsidR="00192E0F" w:rsidRDefault="00192E0F" w:rsidP="00797188">
            <w:pPr>
              <w:pStyle w:val="TAL"/>
              <w:rPr>
                <w:lang w:eastAsia="zh-CN"/>
              </w:rPr>
            </w:pPr>
            <w:r>
              <w:rPr>
                <w:lang w:eastAsia="zh-CN"/>
              </w:rPr>
              <w:t>wlanPerSsidInfos</w:t>
            </w:r>
          </w:p>
        </w:tc>
        <w:tc>
          <w:tcPr>
            <w:tcW w:w="1560" w:type="dxa"/>
          </w:tcPr>
          <w:p w14:paraId="3F279521" w14:textId="77777777" w:rsidR="00192E0F" w:rsidRDefault="00192E0F" w:rsidP="00797188">
            <w:pPr>
              <w:pStyle w:val="TAL"/>
              <w:rPr>
                <w:lang w:eastAsia="zh-CN"/>
              </w:rPr>
            </w:pPr>
            <w:r>
              <w:rPr>
                <w:lang w:eastAsia="zh-CN"/>
              </w:rPr>
              <w:t>array(WlanPerSsIdPerformanceInfo)</w:t>
            </w:r>
          </w:p>
        </w:tc>
        <w:tc>
          <w:tcPr>
            <w:tcW w:w="425" w:type="dxa"/>
          </w:tcPr>
          <w:p w14:paraId="6C90EF86" w14:textId="77777777" w:rsidR="00192E0F" w:rsidRDefault="00192E0F" w:rsidP="00797188">
            <w:pPr>
              <w:pStyle w:val="TAC"/>
            </w:pPr>
            <w:r>
              <w:t>M</w:t>
            </w:r>
          </w:p>
        </w:tc>
        <w:tc>
          <w:tcPr>
            <w:tcW w:w="1134" w:type="dxa"/>
          </w:tcPr>
          <w:p w14:paraId="0F41CE09" w14:textId="77777777" w:rsidR="00192E0F" w:rsidRDefault="00192E0F" w:rsidP="00797188">
            <w:pPr>
              <w:pStyle w:val="TAL"/>
            </w:pPr>
            <w:r>
              <w:t>1..N</w:t>
            </w:r>
          </w:p>
        </w:tc>
        <w:tc>
          <w:tcPr>
            <w:tcW w:w="2857" w:type="dxa"/>
          </w:tcPr>
          <w:p w14:paraId="6A89E78A" w14:textId="77777777" w:rsidR="00192E0F" w:rsidRDefault="00192E0F" w:rsidP="00797188">
            <w:pPr>
              <w:pStyle w:val="TAL"/>
              <w:rPr>
                <w:rFonts w:cs="Arial"/>
                <w:szCs w:val="18"/>
              </w:rPr>
            </w:pPr>
            <w:r>
              <w:rPr>
                <w:rFonts w:cs="Arial"/>
                <w:szCs w:val="18"/>
              </w:rPr>
              <w:t>WLAN performance information for SSID(s) of WLAN access points deployed in the Area of Interest</w:t>
            </w:r>
            <w:r>
              <w:rPr>
                <w:rFonts w:cs="Arial" w:hint="eastAsia"/>
                <w:szCs w:val="18"/>
                <w:lang w:eastAsia="zh-CN"/>
              </w:rPr>
              <w:t>.</w:t>
            </w:r>
          </w:p>
        </w:tc>
        <w:tc>
          <w:tcPr>
            <w:tcW w:w="1844" w:type="dxa"/>
          </w:tcPr>
          <w:p w14:paraId="478482C8" w14:textId="77777777" w:rsidR="00192E0F" w:rsidRDefault="00192E0F" w:rsidP="00797188">
            <w:pPr>
              <w:pStyle w:val="TAL"/>
              <w:rPr>
                <w:rFonts w:cs="Arial"/>
                <w:szCs w:val="18"/>
              </w:rPr>
            </w:pPr>
          </w:p>
        </w:tc>
      </w:tr>
      <w:tr w:rsidR="00192E0F" w14:paraId="4BC1FC41" w14:textId="77777777" w:rsidTr="00797188">
        <w:trPr>
          <w:jc w:val="center"/>
        </w:trPr>
        <w:tc>
          <w:tcPr>
            <w:tcW w:w="1750" w:type="dxa"/>
          </w:tcPr>
          <w:p w14:paraId="4E84EE4F" w14:textId="77777777" w:rsidR="00192E0F" w:rsidRDefault="00192E0F" w:rsidP="00797188">
            <w:pPr>
              <w:pStyle w:val="TAL"/>
              <w:rPr>
                <w:lang w:eastAsia="zh-CN"/>
              </w:rPr>
            </w:pPr>
            <w:r>
              <w:rPr>
                <w:lang w:eastAsia="zh-CN"/>
              </w:rPr>
              <w:t>wlanPerUeIdInfos</w:t>
            </w:r>
          </w:p>
        </w:tc>
        <w:tc>
          <w:tcPr>
            <w:tcW w:w="1560" w:type="dxa"/>
          </w:tcPr>
          <w:p w14:paraId="5CB71D3F" w14:textId="77777777" w:rsidR="00192E0F" w:rsidRDefault="00192E0F" w:rsidP="00797188">
            <w:pPr>
              <w:pStyle w:val="TAL"/>
              <w:rPr>
                <w:lang w:eastAsia="zh-CN"/>
              </w:rPr>
            </w:pPr>
            <w:r>
              <w:rPr>
                <w:lang w:eastAsia="zh-CN"/>
              </w:rPr>
              <w:t>array(WlanPerUeIdPerformanceInfo)</w:t>
            </w:r>
          </w:p>
        </w:tc>
        <w:tc>
          <w:tcPr>
            <w:tcW w:w="425" w:type="dxa"/>
          </w:tcPr>
          <w:p w14:paraId="77E9DDD7" w14:textId="77777777" w:rsidR="00192E0F" w:rsidRDefault="00192E0F" w:rsidP="00797188">
            <w:pPr>
              <w:pStyle w:val="TAC"/>
            </w:pPr>
            <w:r>
              <w:rPr>
                <w:rFonts w:hint="eastAsia"/>
                <w:lang w:eastAsia="zh-CN"/>
              </w:rPr>
              <w:t>O</w:t>
            </w:r>
          </w:p>
        </w:tc>
        <w:tc>
          <w:tcPr>
            <w:tcW w:w="1134" w:type="dxa"/>
          </w:tcPr>
          <w:p w14:paraId="61F066C8" w14:textId="77777777" w:rsidR="00192E0F" w:rsidRDefault="00192E0F" w:rsidP="00797188">
            <w:pPr>
              <w:pStyle w:val="TAL"/>
            </w:pPr>
            <w:r>
              <w:t>1..N</w:t>
            </w:r>
          </w:p>
        </w:tc>
        <w:tc>
          <w:tcPr>
            <w:tcW w:w="2857" w:type="dxa"/>
          </w:tcPr>
          <w:p w14:paraId="237CA671" w14:textId="77777777" w:rsidR="00192E0F" w:rsidRDefault="00192E0F" w:rsidP="00797188">
            <w:pPr>
              <w:pStyle w:val="TAL"/>
              <w:rPr>
                <w:ins w:id="10" w:author="Huawei" w:date="2024-05-09T13:18:00Z"/>
                <w:rFonts w:cs="Arial"/>
                <w:szCs w:val="18"/>
                <w:lang w:eastAsia="zh-CN"/>
              </w:rPr>
            </w:pPr>
            <w:r>
              <w:rPr>
                <w:rFonts w:cs="Arial"/>
                <w:szCs w:val="18"/>
              </w:rPr>
              <w:t>WLAN performance information for UE Id(s) of WLAN access points deployed in the Area of Interest</w:t>
            </w:r>
            <w:r>
              <w:rPr>
                <w:rFonts w:cs="Arial" w:hint="eastAsia"/>
                <w:szCs w:val="18"/>
                <w:lang w:eastAsia="zh-CN"/>
              </w:rPr>
              <w:t>.</w:t>
            </w:r>
          </w:p>
          <w:p w14:paraId="5EA3F33A" w14:textId="70343E80" w:rsidR="00192E0F" w:rsidRDefault="00192E0F" w:rsidP="00797188">
            <w:pPr>
              <w:pStyle w:val="TAL"/>
              <w:rPr>
                <w:rFonts w:cs="Arial"/>
                <w:szCs w:val="18"/>
              </w:rPr>
            </w:pPr>
            <w:ins w:id="11" w:author="Huawei" w:date="2024-05-09T13:18:00Z">
              <w:r>
                <w:rPr>
                  <w:rFonts w:cs="Arial"/>
                  <w:szCs w:val="18"/>
                  <w:lang w:eastAsia="zh-CN"/>
                </w:rPr>
                <w:t>(NOTE)</w:t>
              </w:r>
            </w:ins>
          </w:p>
        </w:tc>
        <w:tc>
          <w:tcPr>
            <w:tcW w:w="1844" w:type="dxa"/>
          </w:tcPr>
          <w:p w14:paraId="52B6D97A" w14:textId="77777777" w:rsidR="00192E0F" w:rsidRDefault="00192E0F" w:rsidP="00797188">
            <w:pPr>
              <w:pStyle w:val="TAL"/>
              <w:rPr>
                <w:rFonts w:cs="Arial"/>
                <w:szCs w:val="18"/>
              </w:rPr>
            </w:pPr>
          </w:p>
        </w:tc>
      </w:tr>
      <w:tr w:rsidR="00192E0F" w14:paraId="054240A1" w14:textId="77777777" w:rsidTr="00350BD5">
        <w:trPr>
          <w:jc w:val="center"/>
          <w:ins w:id="12" w:author="Huawei" w:date="2024-05-09T13:16:00Z"/>
        </w:trPr>
        <w:tc>
          <w:tcPr>
            <w:tcW w:w="9570" w:type="dxa"/>
            <w:gridSpan w:val="6"/>
          </w:tcPr>
          <w:p w14:paraId="6EDF3D5E" w14:textId="104EC56C" w:rsidR="00192E0F" w:rsidRPr="00192E0F" w:rsidRDefault="00192E0F" w:rsidP="00192E0F">
            <w:pPr>
              <w:pStyle w:val="TAN"/>
              <w:rPr>
                <w:ins w:id="13" w:author="Huawei" w:date="2024-05-09T13:16:00Z"/>
                <w:lang w:eastAsia="ko-KR"/>
              </w:rPr>
            </w:pPr>
            <w:ins w:id="14" w:author="Huawei" w:date="2024-05-09T13:16:00Z">
              <w:r>
                <w:t>NOTE:</w:t>
              </w:r>
              <w:r>
                <w:tab/>
              </w:r>
              <w:r>
                <w:rPr>
                  <w:lang w:val="fr-FR"/>
                </w:rPr>
                <w:t xml:space="preserve">The </w:t>
              </w:r>
              <w:r>
                <w:t>"</w:t>
              </w:r>
              <w:r>
                <w:rPr>
                  <w:rFonts w:hint="eastAsia"/>
                  <w:lang w:val="fr-FR"/>
                </w:rPr>
                <w:t>supi</w:t>
              </w:r>
              <w:r>
                <w:t>"</w:t>
              </w:r>
              <w:r>
                <w:rPr>
                  <w:rFonts w:hint="eastAsia"/>
                  <w:lang w:val="fr-FR"/>
                </w:rPr>
                <w:t xml:space="preserve"> </w:t>
              </w:r>
              <w:r>
                <w:rPr>
                  <w:lang w:val="fr-FR"/>
                </w:rPr>
                <w:t>attribute</w:t>
              </w:r>
            </w:ins>
            <w:ins w:id="15" w:author="Huawei" w:date="2024-05-09T13:17:00Z">
              <w:r>
                <w:rPr>
                  <w:lang w:val="fr-FR"/>
                </w:rPr>
                <w:t xml:space="preserve"> in </w:t>
              </w:r>
              <w:r>
                <w:t>WlanPerUeIdPerformanceInfo data type</w:t>
              </w:r>
            </w:ins>
            <w:ins w:id="16" w:author="Huawei" w:date="2024-05-09T13:16:00Z">
              <w:r>
                <w:rPr>
                  <w:lang w:val="fr-FR"/>
                </w:rPr>
                <w:t xml:space="preserve"> is </w:t>
              </w:r>
              <w:r w:rsidRPr="00AC57FF">
                <w:rPr>
                  <w:lang w:val="fr-FR"/>
                </w:rPr>
                <w:t xml:space="preserve">not </w:t>
              </w:r>
              <w:r>
                <w:t xml:space="preserve">applicable </w:t>
              </w:r>
              <w:r w:rsidRPr="00AC57FF">
                <w:rPr>
                  <w:lang w:val="fr-FR"/>
                </w:rPr>
                <w:t xml:space="preserve">to </w:t>
              </w:r>
              <w:r w:rsidRPr="00B61F62">
                <w:rPr>
                  <w:lang w:val="fr-FR"/>
                </w:rPr>
                <w:t xml:space="preserve">the </w:t>
              </w:r>
              <w:r>
                <w:t>curre</w:t>
              </w:r>
              <w:r w:rsidRPr="00F22001">
                <w:rPr>
                  <w:lang w:val="fr-FR"/>
                </w:rPr>
                <w:t xml:space="preserve">nt </w:t>
              </w:r>
              <w:r w:rsidRPr="00F22001">
                <w:rPr>
                  <w:rFonts w:hint="eastAsia"/>
                  <w:lang w:val="fr-FR"/>
                </w:rPr>
                <w:t>specification</w:t>
              </w:r>
              <w:r w:rsidRPr="00F22001">
                <w:rPr>
                  <w:lang w:val="fr-FR"/>
                </w:rPr>
                <w:t>.</w:t>
              </w:r>
            </w:ins>
          </w:p>
        </w:tc>
      </w:tr>
    </w:tbl>
    <w:p w14:paraId="078BC30A" w14:textId="77777777" w:rsidR="00407426" w:rsidRPr="004F52E0" w:rsidRDefault="00407426" w:rsidP="00407426"/>
    <w:bookmarkEnd w:id="6"/>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20291" w14:textId="77777777" w:rsidR="00A36D9B" w:rsidRDefault="00A36D9B">
      <w:r>
        <w:separator/>
      </w:r>
    </w:p>
  </w:endnote>
  <w:endnote w:type="continuationSeparator" w:id="0">
    <w:p w14:paraId="6901F7C9" w14:textId="77777777" w:rsidR="00A36D9B" w:rsidRDefault="00A36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5C0D8" w14:textId="77777777" w:rsidR="00A36D9B" w:rsidRDefault="00A36D9B">
      <w:r>
        <w:separator/>
      </w:r>
    </w:p>
  </w:footnote>
  <w:footnote w:type="continuationSeparator" w:id="0">
    <w:p w14:paraId="14CE1B88" w14:textId="77777777" w:rsidR="00A36D9B" w:rsidRDefault="00A36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956F53" w:rsidRDefault="00956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56F53" w:rsidRDefault="00956F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56F53" w:rsidRDefault="00956F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56F53" w:rsidRDefault="00956F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F761602"/>
    <w:multiLevelType w:val="hybridMultilevel"/>
    <w:tmpl w:val="CA34CF18"/>
    <w:lvl w:ilvl="0" w:tplc="169EF1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2"/>
  </w:num>
  <w:num w:numId="6">
    <w:abstractNumId w:val="3"/>
  </w:num>
  <w:num w:numId="7">
    <w:abstractNumId w:val="5"/>
  </w:num>
  <w:num w:numId="8">
    <w:abstractNumId w:val="8"/>
  </w:num>
  <w:num w:numId="9">
    <w:abstractNumId w:val="6"/>
  </w:num>
  <w:num w:numId="10">
    <w:abstractNumId w:val="7"/>
  </w:num>
  <w:num w:numId="11">
    <w:abstractNumId w:val="4"/>
  </w:num>
  <w:num w:numId="12">
    <w:abstractNumId w:val="11"/>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5"/>
  </w:num>
  <w:num w:numId="16">
    <w:abstractNumId w:val="14"/>
  </w:num>
  <w:num w:numId="1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579"/>
    <w:rsid w:val="00003726"/>
    <w:rsid w:val="00006D74"/>
    <w:rsid w:val="00017DBD"/>
    <w:rsid w:val="00022E4A"/>
    <w:rsid w:val="000312D8"/>
    <w:rsid w:val="00037919"/>
    <w:rsid w:val="00042B3E"/>
    <w:rsid w:val="00042D34"/>
    <w:rsid w:val="00055F78"/>
    <w:rsid w:val="000712EE"/>
    <w:rsid w:val="00074235"/>
    <w:rsid w:val="0007452A"/>
    <w:rsid w:val="000877DD"/>
    <w:rsid w:val="00093871"/>
    <w:rsid w:val="00097267"/>
    <w:rsid w:val="000A1035"/>
    <w:rsid w:val="000A1678"/>
    <w:rsid w:val="000A6394"/>
    <w:rsid w:val="000B6DCC"/>
    <w:rsid w:val="000B7FED"/>
    <w:rsid w:val="000C038A"/>
    <w:rsid w:val="000C3EBE"/>
    <w:rsid w:val="000C458B"/>
    <w:rsid w:val="000C6598"/>
    <w:rsid w:val="000D1C7C"/>
    <w:rsid w:val="000D44B3"/>
    <w:rsid w:val="000E26B5"/>
    <w:rsid w:val="000F4DED"/>
    <w:rsid w:val="00104CBD"/>
    <w:rsid w:val="001066B8"/>
    <w:rsid w:val="00111544"/>
    <w:rsid w:val="0011307D"/>
    <w:rsid w:val="00115467"/>
    <w:rsid w:val="001238ED"/>
    <w:rsid w:val="00123E54"/>
    <w:rsid w:val="00130B34"/>
    <w:rsid w:val="00132DE1"/>
    <w:rsid w:val="00143585"/>
    <w:rsid w:val="00145D43"/>
    <w:rsid w:val="001461EC"/>
    <w:rsid w:val="001551CF"/>
    <w:rsid w:val="00157E68"/>
    <w:rsid w:val="00163B91"/>
    <w:rsid w:val="00174EF8"/>
    <w:rsid w:val="001810A8"/>
    <w:rsid w:val="00192C46"/>
    <w:rsid w:val="00192E0F"/>
    <w:rsid w:val="001A08B3"/>
    <w:rsid w:val="001A5E3F"/>
    <w:rsid w:val="001A7B60"/>
    <w:rsid w:val="001B4791"/>
    <w:rsid w:val="001B52F0"/>
    <w:rsid w:val="001B7A65"/>
    <w:rsid w:val="001C3608"/>
    <w:rsid w:val="001C5D17"/>
    <w:rsid w:val="001D033C"/>
    <w:rsid w:val="001E0625"/>
    <w:rsid w:val="001E41F3"/>
    <w:rsid w:val="001E5F64"/>
    <w:rsid w:val="001F5612"/>
    <w:rsid w:val="002056DC"/>
    <w:rsid w:val="00206E02"/>
    <w:rsid w:val="00213BCA"/>
    <w:rsid w:val="0021507F"/>
    <w:rsid w:val="00222320"/>
    <w:rsid w:val="002230C1"/>
    <w:rsid w:val="002270AA"/>
    <w:rsid w:val="0024104F"/>
    <w:rsid w:val="002437F7"/>
    <w:rsid w:val="002448E2"/>
    <w:rsid w:val="0026004D"/>
    <w:rsid w:val="002640DD"/>
    <w:rsid w:val="002715DA"/>
    <w:rsid w:val="00275D12"/>
    <w:rsid w:val="00276E74"/>
    <w:rsid w:val="002800C3"/>
    <w:rsid w:val="002803AF"/>
    <w:rsid w:val="00284FEB"/>
    <w:rsid w:val="002860C4"/>
    <w:rsid w:val="002934E5"/>
    <w:rsid w:val="00295DB0"/>
    <w:rsid w:val="002A63C2"/>
    <w:rsid w:val="002A6CA0"/>
    <w:rsid w:val="002B1271"/>
    <w:rsid w:val="002B5741"/>
    <w:rsid w:val="002C00E0"/>
    <w:rsid w:val="002C0187"/>
    <w:rsid w:val="002C4300"/>
    <w:rsid w:val="002D4231"/>
    <w:rsid w:val="002D6387"/>
    <w:rsid w:val="002E0A66"/>
    <w:rsid w:val="002E2857"/>
    <w:rsid w:val="002E472E"/>
    <w:rsid w:val="002F6AF1"/>
    <w:rsid w:val="0030025D"/>
    <w:rsid w:val="003004F2"/>
    <w:rsid w:val="00300623"/>
    <w:rsid w:val="00300AC8"/>
    <w:rsid w:val="00301D5E"/>
    <w:rsid w:val="00305409"/>
    <w:rsid w:val="0030697B"/>
    <w:rsid w:val="00311C45"/>
    <w:rsid w:val="00312325"/>
    <w:rsid w:val="003160FE"/>
    <w:rsid w:val="003234EF"/>
    <w:rsid w:val="003405B4"/>
    <w:rsid w:val="003550AB"/>
    <w:rsid w:val="00357496"/>
    <w:rsid w:val="003609EF"/>
    <w:rsid w:val="00361D94"/>
    <w:rsid w:val="0036231A"/>
    <w:rsid w:val="0036638B"/>
    <w:rsid w:val="00370B8F"/>
    <w:rsid w:val="00372C46"/>
    <w:rsid w:val="00373397"/>
    <w:rsid w:val="00374DD4"/>
    <w:rsid w:val="00380E1F"/>
    <w:rsid w:val="0038558E"/>
    <w:rsid w:val="003A4F31"/>
    <w:rsid w:val="003B32EE"/>
    <w:rsid w:val="003B50C2"/>
    <w:rsid w:val="003C0A15"/>
    <w:rsid w:val="003D1178"/>
    <w:rsid w:val="003D3126"/>
    <w:rsid w:val="003E1A36"/>
    <w:rsid w:val="003E322C"/>
    <w:rsid w:val="003E331A"/>
    <w:rsid w:val="003E4627"/>
    <w:rsid w:val="003F17F8"/>
    <w:rsid w:val="003F3669"/>
    <w:rsid w:val="004038B1"/>
    <w:rsid w:val="004059BB"/>
    <w:rsid w:val="00407426"/>
    <w:rsid w:val="00407CF7"/>
    <w:rsid w:val="00407FE0"/>
    <w:rsid w:val="00410371"/>
    <w:rsid w:val="00411478"/>
    <w:rsid w:val="00415A28"/>
    <w:rsid w:val="0041632C"/>
    <w:rsid w:val="00422135"/>
    <w:rsid w:val="004242F1"/>
    <w:rsid w:val="00435534"/>
    <w:rsid w:val="00453FC3"/>
    <w:rsid w:val="00456ADD"/>
    <w:rsid w:val="00467ACD"/>
    <w:rsid w:val="0047225E"/>
    <w:rsid w:val="00491083"/>
    <w:rsid w:val="004A13C0"/>
    <w:rsid w:val="004A1C49"/>
    <w:rsid w:val="004A3B92"/>
    <w:rsid w:val="004B1346"/>
    <w:rsid w:val="004B3A47"/>
    <w:rsid w:val="004B75B7"/>
    <w:rsid w:val="004C0655"/>
    <w:rsid w:val="004C29B3"/>
    <w:rsid w:val="004C402C"/>
    <w:rsid w:val="004C40F6"/>
    <w:rsid w:val="004C4132"/>
    <w:rsid w:val="004C7CE2"/>
    <w:rsid w:val="004D6E0C"/>
    <w:rsid w:val="004E05D7"/>
    <w:rsid w:val="004E197D"/>
    <w:rsid w:val="004E4A1E"/>
    <w:rsid w:val="004F0A77"/>
    <w:rsid w:val="004F342E"/>
    <w:rsid w:val="004F52E0"/>
    <w:rsid w:val="004F5489"/>
    <w:rsid w:val="0051016C"/>
    <w:rsid w:val="00512F96"/>
    <w:rsid w:val="005141D9"/>
    <w:rsid w:val="0051580D"/>
    <w:rsid w:val="0051640D"/>
    <w:rsid w:val="00520CB2"/>
    <w:rsid w:val="00527F62"/>
    <w:rsid w:val="005308D3"/>
    <w:rsid w:val="00534FCC"/>
    <w:rsid w:val="00536BEA"/>
    <w:rsid w:val="00540A5D"/>
    <w:rsid w:val="005416A5"/>
    <w:rsid w:val="00547111"/>
    <w:rsid w:val="005615AA"/>
    <w:rsid w:val="00566F50"/>
    <w:rsid w:val="00567A7F"/>
    <w:rsid w:val="00580039"/>
    <w:rsid w:val="00580341"/>
    <w:rsid w:val="005822C5"/>
    <w:rsid w:val="00583857"/>
    <w:rsid w:val="00592D74"/>
    <w:rsid w:val="00593444"/>
    <w:rsid w:val="00595265"/>
    <w:rsid w:val="005966FE"/>
    <w:rsid w:val="00597E61"/>
    <w:rsid w:val="005A5BD0"/>
    <w:rsid w:val="005A6B90"/>
    <w:rsid w:val="005B1859"/>
    <w:rsid w:val="005B4530"/>
    <w:rsid w:val="005C2220"/>
    <w:rsid w:val="005C5FA9"/>
    <w:rsid w:val="005D2C9D"/>
    <w:rsid w:val="005E2C44"/>
    <w:rsid w:val="005F1365"/>
    <w:rsid w:val="005F226E"/>
    <w:rsid w:val="005F3DB6"/>
    <w:rsid w:val="00601018"/>
    <w:rsid w:val="00602DF3"/>
    <w:rsid w:val="006033BD"/>
    <w:rsid w:val="0061728C"/>
    <w:rsid w:val="00621188"/>
    <w:rsid w:val="006257ED"/>
    <w:rsid w:val="00633377"/>
    <w:rsid w:val="006400EE"/>
    <w:rsid w:val="0064053B"/>
    <w:rsid w:val="00641978"/>
    <w:rsid w:val="00653DE4"/>
    <w:rsid w:val="00660355"/>
    <w:rsid w:val="0066368A"/>
    <w:rsid w:val="0066465F"/>
    <w:rsid w:val="00665C47"/>
    <w:rsid w:val="00681D12"/>
    <w:rsid w:val="00682755"/>
    <w:rsid w:val="006838AC"/>
    <w:rsid w:val="00683B50"/>
    <w:rsid w:val="00691DF3"/>
    <w:rsid w:val="00691E86"/>
    <w:rsid w:val="00695808"/>
    <w:rsid w:val="006A081A"/>
    <w:rsid w:val="006A492C"/>
    <w:rsid w:val="006A7F7A"/>
    <w:rsid w:val="006B17E3"/>
    <w:rsid w:val="006B29D3"/>
    <w:rsid w:val="006B46FB"/>
    <w:rsid w:val="006C26C0"/>
    <w:rsid w:val="006D5606"/>
    <w:rsid w:val="006E1714"/>
    <w:rsid w:val="006E21FB"/>
    <w:rsid w:val="006F1D0F"/>
    <w:rsid w:val="006F366C"/>
    <w:rsid w:val="006F53F7"/>
    <w:rsid w:val="006F5EE1"/>
    <w:rsid w:val="00704E14"/>
    <w:rsid w:val="007052E6"/>
    <w:rsid w:val="00710334"/>
    <w:rsid w:val="00715F78"/>
    <w:rsid w:val="00731307"/>
    <w:rsid w:val="0073424C"/>
    <w:rsid w:val="00741AE0"/>
    <w:rsid w:val="00743508"/>
    <w:rsid w:val="00744F42"/>
    <w:rsid w:val="00746EE2"/>
    <w:rsid w:val="007626A5"/>
    <w:rsid w:val="00763C5D"/>
    <w:rsid w:val="007673F5"/>
    <w:rsid w:val="00770E61"/>
    <w:rsid w:val="00781536"/>
    <w:rsid w:val="00782006"/>
    <w:rsid w:val="0078259C"/>
    <w:rsid w:val="00785532"/>
    <w:rsid w:val="00792342"/>
    <w:rsid w:val="007977A8"/>
    <w:rsid w:val="007A25DC"/>
    <w:rsid w:val="007A3AA3"/>
    <w:rsid w:val="007B2FBF"/>
    <w:rsid w:val="007B512A"/>
    <w:rsid w:val="007C2097"/>
    <w:rsid w:val="007C2755"/>
    <w:rsid w:val="007C4BC1"/>
    <w:rsid w:val="007C54E4"/>
    <w:rsid w:val="007C5843"/>
    <w:rsid w:val="007D6A07"/>
    <w:rsid w:val="007F5353"/>
    <w:rsid w:val="007F6FBE"/>
    <w:rsid w:val="007F7259"/>
    <w:rsid w:val="008040A8"/>
    <w:rsid w:val="00806990"/>
    <w:rsid w:val="00811700"/>
    <w:rsid w:val="0081398C"/>
    <w:rsid w:val="00823EAA"/>
    <w:rsid w:val="00827228"/>
    <w:rsid w:val="008279FA"/>
    <w:rsid w:val="008322D3"/>
    <w:rsid w:val="0085136C"/>
    <w:rsid w:val="008542B8"/>
    <w:rsid w:val="00854EB1"/>
    <w:rsid w:val="00861B13"/>
    <w:rsid w:val="00861D91"/>
    <w:rsid w:val="008626E7"/>
    <w:rsid w:val="0086485B"/>
    <w:rsid w:val="008662B1"/>
    <w:rsid w:val="008671BA"/>
    <w:rsid w:val="00870EE7"/>
    <w:rsid w:val="008746A7"/>
    <w:rsid w:val="008770C0"/>
    <w:rsid w:val="008863B9"/>
    <w:rsid w:val="00890F8A"/>
    <w:rsid w:val="008A45A6"/>
    <w:rsid w:val="008A6059"/>
    <w:rsid w:val="008C1EDF"/>
    <w:rsid w:val="008C2D10"/>
    <w:rsid w:val="008D2C9A"/>
    <w:rsid w:val="008D3CCC"/>
    <w:rsid w:val="008D57D4"/>
    <w:rsid w:val="008D6883"/>
    <w:rsid w:val="008E1B09"/>
    <w:rsid w:val="008E4B68"/>
    <w:rsid w:val="008E5651"/>
    <w:rsid w:val="008F1832"/>
    <w:rsid w:val="008F3789"/>
    <w:rsid w:val="008F60E7"/>
    <w:rsid w:val="008F686C"/>
    <w:rsid w:val="00901FC6"/>
    <w:rsid w:val="009148DE"/>
    <w:rsid w:val="0092434E"/>
    <w:rsid w:val="00931C53"/>
    <w:rsid w:val="009323B7"/>
    <w:rsid w:val="009335B4"/>
    <w:rsid w:val="00933DFA"/>
    <w:rsid w:val="00941E30"/>
    <w:rsid w:val="00942A0F"/>
    <w:rsid w:val="009440C1"/>
    <w:rsid w:val="00946338"/>
    <w:rsid w:val="009510F5"/>
    <w:rsid w:val="00953866"/>
    <w:rsid w:val="00953EDF"/>
    <w:rsid w:val="00954453"/>
    <w:rsid w:val="009553C8"/>
    <w:rsid w:val="00956F53"/>
    <w:rsid w:val="009601E2"/>
    <w:rsid w:val="009642D5"/>
    <w:rsid w:val="00972D1A"/>
    <w:rsid w:val="009777D9"/>
    <w:rsid w:val="00980B1E"/>
    <w:rsid w:val="009834E9"/>
    <w:rsid w:val="00986D0F"/>
    <w:rsid w:val="00991B88"/>
    <w:rsid w:val="0099304D"/>
    <w:rsid w:val="009A4043"/>
    <w:rsid w:val="009A40D9"/>
    <w:rsid w:val="009A5753"/>
    <w:rsid w:val="009A579D"/>
    <w:rsid w:val="009A5A95"/>
    <w:rsid w:val="009B47E0"/>
    <w:rsid w:val="009B6344"/>
    <w:rsid w:val="009C281C"/>
    <w:rsid w:val="009C6DC0"/>
    <w:rsid w:val="009C7AC8"/>
    <w:rsid w:val="009D2982"/>
    <w:rsid w:val="009D29A1"/>
    <w:rsid w:val="009D3C49"/>
    <w:rsid w:val="009D411B"/>
    <w:rsid w:val="009E3297"/>
    <w:rsid w:val="009F4DC9"/>
    <w:rsid w:val="009F734F"/>
    <w:rsid w:val="009F749B"/>
    <w:rsid w:val="00A0289A"/>
    <w:rsid w:val="00A1484C"/>
    <w:rsid w:val="00A246B6"/>
    <w:rsid w:val="00A24D54"/>
    <w:rsid w:val="00A32E22"/>
    <w:rsid w:val="00A35401"/>
    <w:rsid w:val="00A3683E"/>
    <w:rsid w:val="00A36D9B"/>
    <w:rsid w:val="00A423C7"/>
    <w:rsid w:val="00A47E70"/>
    <w:rsid w:val="00A50CF0"/>
    <w:rsid w:val="00A523DB"/>
    <w:rsid w:val="00A55C66"/>
    <w:rsid w:val="00A62463"/>
    <w:rsid w:val="00A66B39"/>
    <w:rsid w:val="00A66F49"/>
    <w:rsid w:val="00A7671C"/>
    <w:rsid w:val="00A80994"/>
    <w:rsid w:val="00A824B1"/>
    <w:rsid w:val="00A958C1"/>
    <w:rsid w:val="00A97384"/>
    <w:rsid w:val="00A97BF9"/>
    <w:rsid w:val="00AA1719"/>
    <w:rsid w:val="00AA2CBC"/>
    <w:rsid w:val="00AB13E9"/>
    <w:rsid w:val="00AB4B0E"/>
    <w:rsid w:val="00AC1C2F"/>
    <w:rsid w:val="00AC5820"/>
    <w:rsid w:val="00AD1CD8"/>
    <w:rsid w:val="00AD59C2"/>
    <w:rsid w:val="00AE0843"/>
    <w:rsid w:val="00AE1449"/>
    <w:rsid w:val="00AE5FE9"/>
    <w:rsid w:val="00AF1054"/>
    <w:rsid w:val="00AF6BAB"/>
    <w:rsid w:val="00AF7F4E"/>
    <w:rsid w:val="00B1715C"/>
    <w:rsid w:val="00B1759F"/>
    <w:rsid w:val="00B258BB"/>
    <w:rsid w:val="00B37D1D"/>
    <w:rsid w:val="00B4138B"/>
    <w:rsid w:val="00B55D28"/>
    <w:rsid w:val="00B56F15"/>
    <w:rsid w:val="00B67B97"/>
    <w:rsid w:val="00B732FE"/>
    <w:rsid w:val="00B7472B"/>
    <w:rsid w:val="00B76E39"/>
    <w:rsid w:val="00B83E4D"/>
    <w:rsid w:val="00B859BE"/>
    <w:rsid w:val="00B86AF3"/>
    <w:rsid w:val="00B90DF2"/>
    <w:rsid w:val="00B968C8"/>
    <w:rsid w:val="00B97410"/>
    <w:rsid w:val="00B97A5D"/>
    <w:rsid w:val="00BA3AF1"/>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0492"/>
    <w:rsid w:val="00C02FCE"/>
    <w:rsid w:val="00C03CCA"/>
    <w:rsid w:val="00C04678"/>
    <w:rsid w:val="00C141EA"/>
    <w:rsid w:val="00C1478E"/>
    <w:rsid w:val="00C20692"/>
    <w:rsid w:val="00C2161D"/>
    <w:rsid w:val="00C23865"/>
    <w:rsid w:val="00C3432D"/>
    <w:rsid w:val="00C42D64"/>
    <w:rsid w:val="00C442FC"/>
    <w:rsid w:val="00C5471A"/>
    <w:rsid w:val="00C56BEF"/>
    <w:rsid w:val="00C62D2A"/>
    <w:rsid w:val="00C66BA2"/>
    <w:rsid w:val="00C6757A"/>
    <w:rsid w:val="00C73E1D"/>
    <w:rsid w:val="00C829E4"/>
    <w:rsid w:val="00C86C68"/>
    <w:rsid w:val="00C870F6"/>
    <w:rsid w:val="00C872EA"/>
    <w:rsid w:val="00C920EC"/>
    <w:rsid w:val="00C922FE"/>
    <w:rsid w:val="00C92360"/>
    <w:rsid w:val="00C9360D"/>
    <w:rsid w:val="00C9389B"/>
    <w:rsid w:val="00C95985"/>
    <w:rsid w:val="00CA05BE"/>
    <w:rsid w:val="00CA061E"/>
    <w:rsid w:val="00CA0B4E"/>
    <w:rsid w:val="00CA0D25"/>
    <w:rsid w:val="00CA414B"/>
    <w:rsid w:val="00CA76B2"/>
    <w:rsid w:val="00CB01C2"/>
    <w:rsid w:val="00CB4386"/>
    <w:rsid w:val="00CB734C"/>
    <w:rsid w:val="00CB7D1D"/>
    <w:rsid w:val="00CC16D2"/>
    <w:rsid w:val="00CC5026"/>
    <w:rsid w:val="00CC68D0"/>
    <w:rsid w:val="00CD6682"/>
    <w:rsid w:val="00CD7E94"/>
    <w:rsid w:val="00CE2758"/>
    <w:rsid w:val="00CE6421"/>
    <w:rsid w:val="00CF3952"/>
    <w:rsid w:val="00D01898"/>
    <w:rsid w:val="00D03F9A"/>
    <w:rsid w:val="00D06D51"/>
    <w:rsid w:val="00D24991"/>
    <w:rsid w:val="00D30624"/>
    <w:rsid w:val="00D31A21"/>
    <w:rsid w:val="00D3208F"/>
    <w:rsid w:val="00D357B9"/>
    <w:rsid w:val="00D432AB"/>
    <w:rsid w:val="00D45C1F"/>
    <w:rsid w:val="00D45ED8"/>
    <w:rsid w:val="00D50255"/>
    <w:rsid w:val="00D523FA"/>
    <w:rsid w:val="00D66520"/>
    <w:rsid w:val="00D836B4"/>
    <w:rsid w:val="00D8414B"/>
    <w:rsid w:val="00D84AE9"/>
    <w:rsid w:val="00D87409"/>
    <w:rsid w:val="00DB24F4"/>
    <w:rsid w:val="00DB7DB9"/>
    <w:rsid w:val="00DC4BD4"/>
    <w:rsid w:val="00DD2872"/>
    <w:rsid w:val="00DD65D5"/>
    <w:rsid w:val="00DD7BF5"/>
    <w:rsid w:val="00DE26B7"/>
    <w:rsid w:val="00DE3493"/>
    <w:rsid w:val="00DE34CF"/>
    <w:rsid w:val="00E01616"/>
    <w:rsid w:val="00E10B60"/>
    <w:rsid w:val="00E13494"/>
    <w:rsid w:val="00E13F3D"/>
    <w:rsid w:val="00E16994"/>
    <w:rsid w:val="00E23CC3"/>
    <w:rsid w:val="00E2793B"/>
    <w:rsid w:val="00E27AE9"/>
    <w:rsid w:val="00E30935"/>
    <w:rsid w:val="00E34898"/>
    <w:rsid w:val="00E36AF7"/>
    <w:rsid w:val="00E47509"/>
    <w:rsid w:val="00E6148F"/>
    <w:rsid w:val="00E6750F"/>
    <w:rsid w:val="00E71F5F"/>
    <w:rsid w:val="00E77EF8"/>
    <w:rsid w:val="00E808B5"/>
    <w:rsid w:val="00E846C2"/>
    <w:rsid w:val="00EB04EB"/>
    <w:rsid w:val="00EB09B7"/>
    <w:rsid w:val="00EC3307"/>
    <w:rsid w:val="00ED0FFE"/>
    <w:rsid w:val="00EE61F5"/>
    <w:rsid w:val="00EE6E48"/>
    <w:rsid w:val="00EE7D7C"/>
    <w:rsid w:val="00EF5325"/>
    <w:rsid w:val="00EF7A6C"/>
    <w:rsid w:val="00F03765"/>
    <w:rsid w:val="00F071A2"/>
    <w:rsid w:val="00F10B93"/>
    <w:rsid w:val="00F11C9E"/>
    <w:rsid w:val="00F12DFB"/>
    <w:rsid w:val="00F156E7"/>
    <w:rsid w:val="00F17DD2"/>
    <w:rsid w:val="00F206F2"/>
    <w:rsid w:val="00F2248F"/>
    <w:rsid w:val="00F23A30"/>
    <w:rsid w:val="00F25D98"/>
    <w:rsid w:val="00F2761F"/>
    <w:rsid w:val="00F300FB"/>
    <w:rsid w:val="00F3536B"/>
    <w:rsid w:val="00F406F3"/>
    <w:rsid w:val="00F4268A"/>
    <w:rsid w:val="00F442B2"/>
    <w:rsid w:val="00F51FC4"/>
    <w:rsid w:val="00F52776"/>
    <w:rsid w:val="00F6152D"/>
    <w:rsid w:val="00F64605"/>
    <w:rsid w:val="00F65E11"/>
    <w:rsid w:val="00F75CA2"/>
    <w:rsid w:val="00F8107C"/>
    <w:rsid w:val="00F94B9E"/>
    <w:rsid w:val="00F96CE0"/>
    <w:rsid w:val="00F97F8F"/>
    <w:rsid w:val="00FB24AD"/>
    <w:rsid w:val="00FB28AE"/>
    <w:rsid w:val="00FB495C"/>
    <w:rsid w:val="00FB4B1D"/>
    <w:rsid w:val="00FB5C22"/>
    <w:rsid w:val="00FB6386"/>
    <w:rsid w:val="00FC3A49"/>
    <w:rsid w:val="00FC456A"/>
    <w:rsid w:val="00FC635D"/>
    <w:rsid w:val="00FD725C"/>
    <w:rsid w:val="00FE63DD"/>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UnresolvedMention">
    <w:name w:val="Unresolved Mention"/>
    <w:uiPriority w:val="99"/>
    <w:unhideWhenUsed/>
    <w:rsid w:val="00534FCC"/>
    <w:rPr>
      <w:color w:val="808080"/>
      <w:shd w:val="clear" w:color="auto" w:fill="E6E6E6"/>
    </w:rPr>
  </w:style>
  <w:style w:type="character" w:customStyle="1" w:styleId="afff4">
    <w:name w:val="宏文本 字符"/>
    <w:rsid w:val="00003579"/>
    <w:rPr>
      <w:rFonts w:ascii="Courier New" w:hAnsi="Courier New" w:cs="Courier New"/>
      <w:lang w:eastAsia="en-US"/>
    </w:rPr>
  </w:style>
  <w:style w:type="character" w:customStyle="1" w:styleId="14">
    <w:name w:val="标题 1 字符"/>
    <w:rsid w:val="00003579"/>
    <w:rPr>
      <w:rFonts w:ascii="Arial" w:hAnsi="Arial"/>
      <w:sz w:val="36"/>
      <w:lang w:eastAsia="en-US"/>
    </w:rPr>
  </w:style>
  <w:style w:type="character" w:customStyle="1" w:styleId="29">
    <w:name w:val="标题 2 字符"/>
    <w:rsid w:val="00003579"/>
    <w:rPr>
      <w:rFonts w:ascii="Arial" w:hAnsi="Arial"/>
      <w:sz w:val="32"/>
      <w:lang w:eastAsia="en-US"/>
    </w:rPr>
  </w:style>
  <w:style w:type="character" w:customStyle="1" w:styleId="38">
    <w:name w:val="标题 3 字符"/>
    <w:rsid w:val="00003579"/>
    <w:rPr>
      <w:rFonts w:ascii="Arial" w:hAnsi="Arial"/>
      <w:sz w:val="28"/>
      <w:lang w:eastAsia="en-US"/>
    </w:rPr>
  </w:style>
  <w:style w:type="character" w:customStyle="1" w:styleId="46">
    <w:name w:val="标题 4 字符"/>
    <w:rsid w:val="00003579"/>
    <w:rPr>
      <w:rFonts w:ascii="Arial" w:hAnsi="Arial"/>
      <w:sz w:val="24"/>
      <w:lang w:eastAsia="en-US"/>
    </w:rPr>
  </w:style>
  <w:style w:type="character" w:customStyle="1" w:styleId="62">
    <w:name w:val="标题 6 字符"/>
    <w:rsid w:val="00003579"/>
    <w:rPr>
      <w:rFonts w:ascii="Arial" w:hAnsi="Arial"/>
      <w:lang w:eastAsia="en-US"/>
    </w:rPr>
  </w:style>
  <w:style w:type="character" w:customStyle="1" w:styleId="72">
    <w:name w:val="标题 7 字符"/>
    <w:rsid w:val="00003579"/>
    <w:rPr>
      <w:rFonts w:ascii="Arial" w:hAnsi="Arial"/>
      <w:lang w:eastAsia="en-US"/>
    </w:rPr>
  </w:style>
  <w:style w:type="character" w:customStyle="1" w:styleId="82">
    <w:name w:val="标题 8 字符"/>
    <w:rsid w:val="00003579"/>
    <w:rPr>
      <w:rFonts w:ascii="Arial" w:hAnsi="Arial"/>
      <w:sz w:val="36"/>
      <w:lang w:eastAsia="en-US"/>
    </w:rPr>
  </w:style>
  <w:style w:type="character" w:customStyle="1" w:styleId="92">
    <w:name w:val="标题 9 字符"/>
    <w:rsid w:val="00003579"/>
    <w:rPr>
      <w:rFonts w:ascii="Arial" w:hAnsi="Arial"/>
      <w:sz w:val="36"/>
      <w:lang w:eastAsia="en-US"/>
    </w:rPr>
  </w:style>
  <w:style w:type="paragraph" w:customStyle="1" w:styleId="afff5">
    <w:basedOn w:val="a"/>
    <w:next w:val="aff0"/>
    <w:link w:val="2a"/>
    <w:qFormat/>
    <w:rsid w:val="00003579"/>
    <w:pPr>
      <w:ind w:left="720"/>
    </w:pPr>
    <w:rPr>
      <w:rFonts w:ascii="CG Times (WN)" w:hAnsi="CG Times (WN)"/>
      <w:lang w:val="fr-FR"/>
    </w:rPr>
  </w:style>
  <w:style w:type="character" w:customStyle="1" w:styleId="afff6">
    <w:name w:val="注释标题 字符"/>
    <w:rsid w:val="00003579"/>
    <w:rPr>
      <w:lang w:eastAsia="en-US"/>
    </w:rPr>
  </w:style>
  <w:style w:type="character" w:customStyle="1" w:styleId="afff7">
    <w:name w:val="电子邮件签名 字符"/>
    <w:rsid w:val="00003579"/>
    <w:rPr>
      <w:lang w:eastAsia="en-US"/>
    </w:rPr>
  </w:style>
  <w:style w:type="character" w:customStyle="1" w:styleId="afff8">
    <w:name w:val="文档结构图 字符"/>
    <w:rsid w:val="00003579"/>
    <w:rPr>
      <w:rFonts w:ascii="宋体"/>
      <w:sz w:val="18"/>
      <w:szCs w:val="18"/>
      <w:lang w:eastAsia="en-US"/>
    </w:rPr>
  </w:style>
  <w:style w:type="character" w:customStyle="1" w:styleId="afff9">
    <w:name w:val="批注文字 字符"/>
    <w:rsid w:val="00003579"/>
    <w:rPr>
      <w:lang w:eastAsia="en-US"/>
    </w:rPr>
  </w:style>
  <w:style w:type="character" w:customStyle="1" w:styleId="afffa">
    <w:name w:val="称呼 字符"/>
    <w:rsid w:val="00003579"/>
    <w:rPr>
      <w:lang w:eastAsia="en-US"/>
    </w:rPr>
  </w:style>
  <w:style w:type="character" w:customStyle="1" w:styleId="39">
    <w:name w:val="正文文本 3 字符"/>
    <w:rsid w:val="00003579"/>
    <w:rPr>
      <w:sz w:val="16"/>
      <w:szCs w:val="16"/>
      <w:lang w:eastAsia="en-US"/>
    </w:rPr>
  </w:style>
  <w:style w:type="character" w:customStyle="1" w:styleId="afffb">
    <w:name w:val="结束语 字符"/>
    <w:rsid w:val="00003579"/>
    <w:rPr>
      <w:lang w:eastAsia="en-US"/>
    </w:rPr>
  </w:style>
  <w:style w:type="character" w:customStyle="1" w:styleId="afffc">
    <w:name w:val="正文文本 字符"/>
    <w:rsid w:val="00003579"/>
    <w:rPr>
      <w:lang w:eastAsia="en-US"/>
    </w:rPr>
  </w:style>
  <w:style w:type="character" w:customStyle="1" w:styleId="afffd">
    <w:name w:val="正文文本缩进 字符"/>
    <w:rsid w:val="00003579"/>
    <w:rPr>
      <w:lang w:eastAsia="en-US"/>
    </w:rPr>
  </w:style>
  <w:style w:type="character" w:customStyle="1" w:styleId="HTML1">
    <w:name w:val="HTML 地址 字符"/>
    <w:rsid w:val="00003579"/>
    <w:rPr>
      <w:i/>
      <w:iCs/>
      <w:lang w:eastAsia="en-US"/>
    </w:rPr>
  </w:style>
  <w:style w:type="character" w:customStyle="1" w:styleId="afffe">
    <w:name w:val="纯文本 字符"/>
    <w:rsid w:val="00003579"/>
    <w:rPr>
      <w:rFonts w:ascii="Courier New" w:hAnsi="Courier New" w:cs="Courier New"/>
      <w:lang w:eastAsia="en-US"/>
    </w:rPr>
  </w:style>
  <w:style w:type="character" w:customStyle="1" w:styleId="affff">
    <w:name w:val="日期 字符"/>
    <w:rsid w:val="00003579"/>
    <w:rPr>
      <w:lang w:eastAsia="en-US"/>
    </w:rPr>
  </w:style>
  <w:style w:type="character" w:customStyle="1" w:styleId="2b">
    <w:name w:val="正文文本缩进 2 字符"/>
    <w:rsid w:val="00003579"/>
    <w:rPr>
      <w:lang w:eastAsia="en-US"/>
    </w:rPr>
  </w:style>
  <w:style w:type="character" w:customStyle="1" w:styleId="affff0">
    <w:name w:val="尾注文本 字符"/>
    <w:rsid w:val="00003579"/>
    <w:rPr>
      <w:lang w:eastAsia="en-US"/>
    </w:rPr>
  </w:style>
  <w:style w:type="character" w:customStyle="1" w:styleId="affff1">
    <w:name w:val="批注框文本 字符"/>
    <w:rsid w:val="00003579"/>
    <w:rPr>
      <w:rFonts w:ascii="Segoe UI" w:hAnsi="Segoe UI"/>
      <w:sz w:val="18"/>
      <w:szCs w:val="18"/>
      <w:lang w:eastAsia="en-US"/>
    </w:rPr>
  </w:style>
  <w:style w:type="character" w:customStyle="1" w:styleId="affff2">
    <w:name w:val="页眉 字符"/>
    <w:rsid w:val="00003579"/>
    <w:rPr>
      <w:rFonts w:ascii="Arial" w:hAnsi="Arial"/>
      <w:b/>
      <w:sz w:val="18"/>
    </w:rPr>
  </w:style>
  <w:style w:type="character" w:customStyle="1" w:styleId="affff3">
    <w:name w:val="页脚 字符"/>
    <w:rsid w:val="00003579"/>
    <w:rPr>
      <w:rFonts w:ascii="Arial" w:hAnsi="Arial"/>
      <w:b/>
      <w:i/>
      <w:sz w:val="18"/>
    </w:rPr>
  </w:style>
  <w:style w:type="character" w:customStyle="1" w:styleId="affff4">
    <w:name w:val="签名 字符"/>
    <w:rsid w:val="00003579"/>
    <w:rPr>
      <w:lang w:eastAsia="en-US"/>
    </w:rPr>
  </w:style>
  <w:style w:type="character" w:customStyle="1" w:styleId="affff5">
    <w:name w:val="副标题 字符"/>
    <w:rsid w:val="00003579"/>
    <w:rPr>
      <w:rFonts w:ascii="Calibri Light" w:eastAsia="Yu Gothic Light" w:hAnsi="Calibri Light"/>
      <w:sz w:val="24"/>
      <w:szCs w:val="24"/>
      <w:lang w:eastAsia="en-US"/>
    </w:rPr>
  </w:style>
  <w:style w:type="character" w:customStyle="1" w:styleId="affff6">
    <w:name w:val="脚注文本 字符"/>
    <w:rsid w:val="00003579"/>
    <w:rPr>
      <w:lang w:eastAsia="en-US"/>
    </w:rPr>
  </w:style>
  <w:style w:type="character" w:customStyle="1" w:styleId="3a">
    <w:name w:val="正文文本缩进 3 字符"/>
    <w:rsid w:val="00003579"/>
    <w:rPr>
      <w:sz w:val="16"/>
      <w:szCs w:val="16"/>
      <w:lang w:eastAsia="en-US"/>
    </w:rPr>
  </w:style>
  <w:style w:type="character" w:customStyle="1" w:styleId="2c">
    <w:name w:val="正文文本 2 字符"/>
    <w:rsid w:val="00003579"/>
    <w:rPr>
      <w:lang w:eastAsia="en-US"/>
    </w:rPr>
  </w:style>
  <w:style w:type="character" w:customStyle="1" w:styleId="affff7">
    <w:name w:val="信息标题 字符"/>
    <w:rsid w:val="00003579"/>
    <w:rPr>
      <w:rFonts w:ascii="Calibri Light" w:eastAsia="Yu Gothic Light" w:hAnsi="Calibri Light"/>
      <w:sz w:val="24"/>
      <w:szCs w:val="24"/>
      <w:shd w:val="pct20" w:color="auto" w:fill="auto"/>
      <w:lang w:eastAsia="en-US"/>
    </w:rPr>
  </w:style>
  <w:style w:type="character" w:customStyle="1" w:styleId="HTML2">
    <w:name w:val="HTML 预设格式 字符"/>
    <w:rsid w:val="00003579"/>
    <w:rPr>
      <w:rFonts w:ascii="Courier New" w:hAnsi="Courier New" w:cs="Courier New"/>
      <w:lang w:eastAsia="en-US"/>
    </w:rPr>
  </w:style>
  <w:style w:type="character" w:customStyle="1" w:styleId="affff8">
    <w:name w:val="标题 字符"/>
    <w:rsid w:val="00003579"/>
    <w:rPr>
      <w:rFonts w:ascii="Calibri Light" w:eastAsia="Yu Gothic Light" w:hAnsi="Calibri Light"/>
      <w:b/>
      <w:bCs/>
      <w:kern w:val="28"/>
      <w:sz w:val="32"/>
      <w:szCs w:val="32"/>
      <w:lang w:eastAsia="en-US"/>
    </w:rPr>
  </w:style>
  <w:style w:type="character" w:customStyle="1" w:styleId="affff9">
    <w:name w:val="批注主题 字符"/>
    <w:rsid w:val="00003579"/>
    <w:rPr>
      <w:b/>
      <w:bCs/>
      <w:lang w:eastAsia="en-US"/>
    </w:rPr>
  </w:style>
  <w:style w:type="character" w:customStyle="1" w:styleId="affffa">
    <w:name w:val="正文文本首行缩进 字符"/>
    <w:rsid w:val="00003579"/>
    <w:rPr>
      <w:lang w:eastAsia="en-US"/>
    </w:rPr>
  </w:style>
  <w:style w:type="character" w:customStyle="1" w:styleId="2a">
    <w:name w:val="正文文本首行缩进 2 字符"/>
    <w:link w:val="afff5"/>
    <w:rsid w:val="00003579"/>
    <w:rPr>
      <w:lang w:eastAsia="en-US"/>
    </w:rPr>
  </w:style>
  <w:style w:type="character" w:customStyle="1" w:styleId="affffb">
    <w:name w:val="未处理的提及"/>
    <w:uiPriority w:val="99"/>
    <w:unhideWhenUsed/>
    <w:rsid w:val="00003579"/>
    <w:rPr>
      <w:color w:val="808080"/>
      <w:shd w:val="clear" w:color="auto" w:fill="E6E6E6"/>
    </w:rPr>
  </w:style>
  <w:style w:type="character" w:customStyle="1" w:styleId="affffc">
    <w:name w:val="明显引用 字符"/>
    <w:uiPriority w:val="30"/>
    <w:rsid w:val="00003579"/>
    <w:rPr>
      <w:i/>
      <w:iCs/>
      <w:color w:val="4472C4"/>
      <w:lang w:eastAsia="en-US"/>
    </w:rPr>
  </w:style>
  <w:style w:type="character" w:customStyle="1" w:styleId="affffd">
    <w:name w:val="引用 字符"/>
    <w:uiPriority w:val="29"/>
    <w:rsid w:val="00003579"/>
    <w:rPr>
      <w:i/>
      <w:iCs/>
      <w:color w:val="404040"/>
      <w:lang w:eastAsia="en-US"/>
    </w:rPr>
  </w:style>
  <w:style w:type="character" w:customStyle="1" w:styleId="520">
    <w:name w:val="标题 5 字符2"/>
    <w:rsid w:val="00003579"/>
    <w:rPr>
      <w:rFonts w:ascii="Arial" w:hAnsi="Arial"/>
      <w:sz w:val="22"/>
      <w:lang w:val="en-GB" w:eastAsia="en-US"/>
    </w:rPr>
  </w:style>
  <w:style w:type="character" w:customStyle="1" w:styleId="15">
    <w:name w:val="文档结构图 字符1"/>
    <w:rsid w:val="00003579"/>
    <w:rPr>
      <w:rFonts w:ascii="Tahoma" w:hAnsi="Tahoma" w:cs="Tahoma"/>
      <w:shd w:val="clear" w:color="auto" w:fill="000080"/>
      <w:lang w:val="en-GB" w:eastAsia="en-US"/>
    </w:rPr>
  </w:style>
  <w:style w:type="table" w:customStyle="1" w:styleId="TableGrid1">
    <w:name w:val="Table Grid1"/>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003579"/>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47509"/>
    <w:rPr>
      <w:rFonts w:ascii="Times New Roman" w:hAnsi="Times New Roman"/>
      <w:sz w:val="16"/>
      <w:szCs w:val="16"/>
      <w:lang w:val="en-GB" w:eastAsia="en-US"/>
    </w:rPr>
  </w:style>
  <w:style w:type="character" w:customStyle="1" w:styleId="530">
    <w:name w:val="标题 5 字符3"/>
    <w:rsid w:val="00E47509"/>
    <w:rPr>
      <w:rFonts w:ascii="Arial" w:hAnsi="Arial"/>
      <w:sz w:val="22"/>
      <w:lang w:val="en-GB" w:eastAsia="en-US"/>
    </w:rPr>
  </w:style>
  <w:style w:type="character" w:customStyle="1" w:styleId="16">
    <w:name w:val="日期 字符1"/>
    <w:rsid w:val="00E4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8BA2A-D290-4F7D-985F-B1F7B4989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1046</TotalTime>
  <Pages>2</Pages>
  <Words>470</Words>
  <Characters>2681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393</cp:revision>
  <cp:lastPrinted>1899-12-31T23:00:00Z</cp:lastPrinted>
  <dcterms:created xsi:type="dcterms:W3CDTF">2020-02-03T08:32:00Z</dcterms:created>
  <dcterms:modified xsi:type="dcterms:W3CDTF">2024-05-20T11:28:00Z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(3)1/Q4QfSg9oAi2f4sMqA6y8tQMiq6orzQMDo75soQtoGqf5q+ey9CudnFPiCW6wKO7gLzAhBD
WZo1YBPImmOZ1KoJH76oT5vou+PI3SWK3hHCpxYpFYLcMIbedH+FifKpBMl1Z1otC+7WOleg
tQdTuXMjZZeW2JfC+X0hYHZPTCstzBuMZ8E55mlnkB+4HwMO5pgKbWx5MLZz+zBhzW2TM0F/
Yj4bUc6k/FKfsAjv1p</vt:lpwstr>
  </property>
  <property fmtid="{D5CDD505-2E9C-101B-9397-08002B2CF9AE}" pid="22" name="_2015_ms_pID_7253431">
    <vt:lpwstr>E/ObLxzHedsYz9lsK6+jgzFH4QvHKyjllSaGPRDGTglonDQc9Uu4Qm
vHrOoe63LNa1MntN7Yh3a8hrGcuQY7ove78fFD7xi2hEAnHUBEBmhC++Lnr3A96aqNbIAHUh
2n4CWUImj4qDP0emNSCSpUaiIntf1FXC7ValwVpUUbuq1gwPQv2eiWEIm4ltrwlTF7yNHtBm
sG/0KS+jkHIUPRPYIaSKW0o3PkOLBCwUdfck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3P6vPgVdURx3YFLfR3oxcTw=</vt:lpwstr>
  </property>
</Properties>
</file>